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DEA19" w14:textId="1DE23A5F" w:rsidR="00782F95" w:rsidRPr="00F27B78" w:rsidRDefault="00782F95" w:rsidP="00782F9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27B78">
        <w:rPr>
          <w:rFonts w:eastAsiaTheme="minorEastAsia" w:hint="eastAsia"/>
          <w:b/>
          <w:noProof/>
          <w:sz w:val="24"/>
          <w:lang w:eastAsia="zh-CN"/>
        </w:rPr>
        <w:t>2025</w:t>
      </w:r>
    </w:p>
    <w:p w14:paraId="4E68D801" w14:textId="387069C0" w:rsidR="006969A8" w:rsidRDefault="00782F95" w:rsidP="00782F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EE4516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  <w:bookmarkStart w:id="1" w:name="_GoBack"/>
      <w:bookmarkEnd w:id="1"/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3749377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92B8B">
        <w:rPr>
          <w:rFonts w:ascii="Arial" w:hAnsi="Arial" w:cs="Arial"/>
          <w:b/>
          <w:bCs/>
          <w:lang w:val="en-US"/>
        </w:rPr>
        <w:t>Definitions</w:t>
      </w:r>
      <w:r w:rsidR="00477008">
        <w:rPr>
          <w:rFonts w:ascii="Arial" w:hAnsi="Arial" w:cs="Arial" w:hint="eastAsia"/>
          <w:b/>
          <w:bCs/>
          <w:lang w:val="en-US" w:eastAsia="zh-CN"/>
        </w:rPr>
        <w:t>, symbols</w:t>
      </w:r>
      <w:r w:rsidR="00092B8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03ED6" w:rsidRPr="00C03ED6">
        <w:rPr>
          <w:rFonts w:ascii="Arial" w:hAnsi="Arial" w:cs="Arial"/>
          <w:b/>
          <w:bCs/>
          <w:lang w:val="en-US"/>
        </w:rPr>
        <w:t xml:space="preserve">and </w:t>
      </w:r>
      <w:r w:rsidR="00477008">
        <w:rPr>
          <w:rFonts w:ascii="Arial" w:hAnsi="Arial" w:cs="Arial" w:hint="eastAsia"/>
          <w:b/>
          <w:bCs/>
          <w:lang w:val="en-US" w:eastAsia="zh-CN"/>
        </w:rPr>
        <w:t>a</w:t>
      </w:r>
      <w:r w:rsidR="00C03ED6" w:rsidRPr="00C03ED6">
        <w:rPr>
          <w:rFonts w:ascii="Arial" w:hAnsi="Arial" w:cs="Arial"/>
          <w:b/>
          <w:bCs/>
          <w:lang w:val="en-US"/>
        </w:rPr>
        <w:t>bbreviations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546F46">
        <w:rPr>
          <w:rFonts w:ascii="Arial" w:hAnsi="Arial" w:cs="Arial" w:hint="eastAsia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5C283F1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546F46">
        <w:rPr>
          <w:rFonts w:ascii="Arial" w:hAnsi="Arial" w:cs="Arial" w:hint="eastAsia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DABE107" w:rsidR="00977D71" w:rsidRDefault="005C534F" w:rsidP="00977D71">
      <w:pPr>
        <w:rPr>
          <w:lang w:val="en-US"/>
        </w:rPr>
      </w:pPr>
      <w:proofErr w:type="gramStart"/>
      <w:r w:rsidRPr="005C534F">
        <w:rPr>
          <w:lang w:val="en-US"/>
        </w:rPr>
        <w:t>Definitions, symbols and abbreviations</w:t>
      </w:r>
      <w:r w:rsidR="00C03ED6"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546F46">
        <w:rPr>
          <w:rFonts w:hint="eastAsia"/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49091539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5C534F" w:rsidRPr="005C534F">
        <w:rPr>
          <w:lang w:val="en-US"/>
        </w:rPr>
        <w:t>Definitions, symbols and abbreviations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546F46">
        <w:rPr>
          <w:rFonts w:hint="eastAsia"/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4982EDF3" w14:textId="721C740B" w:rsidR="004B41F6" w:rsidRPr="00121B5D" w:rsidRDefault="00F06977" w:rsidP="00121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0"/>
    </w:p>
    <w:p w14:paraId="2C5F6009" w14:textId="05A3D6BE" w:rsidR="00F06977" w:rsidRPr="00F06977" w:rsidRDefault="008A6D4A" w:rsidP="00F06977">
      <w:pPr>
        <w:pStyle w:val="1"/>
        <w:rPr>
          <w:lang w:eastAsia="zh-CN"/>
        </w:rPr>
      </w:pPr>
      <w:bookmarkStart w:id="2" w:name="_Toc510696580"/>
      <w:bookmarkStart w:id="3" w:name="_Toc35971372"/>
      <w:bookmarkStart w:id="4" w:name="_Toc66804966"/>
      <w:r w:rsidRPr="004D3578">
        <w:t>3</w:t>
      </w:r>
      <w:r w:rsidRPr="004D3578">
        <w:tab/>
        <w:t>Definitions, symbols and abbreviations</w:t>
      </w:r>
      <w:bookmarkEnd w:id="2"/>
      <w:bookmarkEnd w:id="3"/>
      <w:bookmarkEnd w:id="4"/>
    </w:p>
    <w:p w14:paraId="3FE41408" w14:textId="77777777" w:rsidR="008A6D4A" w:rsidRPr="004D3578" w:rsidRDefault="008A6D4A" w:rsidP="008A6D4A">
      <w:pPr>
        <w:pStyle w:val="2"/>
      </w:pPr>
      <w:bookmarkStart w:id="5" w:name="_Toc510696581"/>
      <w:bookmarkStart w:id="6" w:name="_Toc35971373"/>
      <w:bookmarkStart w:id="7" w:name="_Toc66804967"/>
      <w:r w:rsidRPr="004D3578">
        <w:t>3.1</w:t>
      </w:r>
      <w:r w:rsidRPr="004D3578">
        <w:tab/>
        <w:t>Definitions</w:t>
      </w:r>
      <w:bookmarkEnd w:id="5"/>
      <w:bookmarkEnd w:id="6"/>
      <w:bookmarkEnd w:id="7"/>
    </w:p>
    <w:p w14:paraId="4A49ED63" w14:textId="2E171115" w:rsidR="00202D4A" w:rsidRDefault="00F06977" w:rsidP="00202D4A">
      <w:pPr>
        <w:rPr>
          <w:ins w:id="8" w:author="v0" w:date="2022-03-08T15:37:00Z"/>
          <w:lang w:eastAsia="zh-CN"/>
        </w:rPr>
      </w:pPr>
      <w:r w:rsidRPr="004D3578"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>
        <w:t xml:space="preserve">3GPP </w:t>
      </w:r>
      <w:bookmarkEnd w:id="9"/>
      <w:bookmarkEnd w:id="10"/>
      <w:bookmarkEnd w:id="11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6B3E64B" w14:textId="63A60257" w:rsidR="00C12E0E" w:rsidRPr="00CA3372" w:rsidRDefault="00C12E0E" w:rsidP="00C12E0E">
      <w:pPr>
        <w:rPr>
          <w:ins w:id="12" w:author="v0" w:date="2022-03-08T15:37:00Z"/>
          <w:lang w:eastAsia="zh-CN"/>
        </w:rPr>
      </w:pPr>
      <w:ins w:id="13" w:author="v0" w:date="2022-03-08T15:37:00Z">
        <w:r w:rsidRPr="00CA3372">
          <w:rPr>
            <w:b/>
            <w:lang w:eastAsia="zh-CN"/>
          </w:rPr>
          <w:t xml:space="preserve">5G </w:t>
        </w:r>
      </w:ins>
      <w:ins w:id="14" w:author="v0" w:date="2022-03-08T15:38:00Z">
        <w:r>
          <w:rPr>
            <w:rFonts w:hint="eastAsia"/>
            <w:b/>
            <w:lang w:eastAsia="zh-CN"/>
          </w:rPr>
          <w:t>PKMF</w:t>
        </w:r>
      </w:ins>
      <w:ins w:id="15" w:author="v0" w:date="2022-03-08T15:37:00Z">
        <w:r w:rsidRPr="00CA3372">
          <w:rPr>
            <w:lang w:eastAsia="zh-CN"/>
          </w:rPr>
          <w:t xml:space="preserve">: </w:t>
        </w:r>
      </w:ins>
      <w:ins w:id="16" w:author="v0" w:date="2022-03-08T15:39:00Z">
        <w:r w:rsidRPr="00BE5F1A">
          <w:t xml:space="preserve">5G </w:t>
        </w:r>
        <w:proofErr w:type="spellStart"/>
        <w:r w:rsidRPr="00BE5F1A">
          <w:t>ProSe</w:t>
        </w:r>
        <w:proofErr w:type="spellEnd"/>
        <w:r w:rsidRPr="00BE5F1A">
          <w:t xml:space="preserve"> Key Management Function (5G PKMF)</w:t>
        </w:r>
        <w:r>
          <w:t xml:space="preserve"> is the logical function handling network related actions required for the </w:t>
        </w:r>
        <w:r w:rsidRPr="00CD4290">
          <w:t xml:space="preserve">key </w:t>
        </w:r>
        <w:r w:rsidRPr="006307A3">
          <w:t xml:space="preserve">management and the security material for discovery of 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6307A3">
          <w:t xml:space="preserve"> UE-to-</w:t>
        </w:r>
        <w:r>
          <w:rPr>
            <w:rFonts w:hint="eastAsia"/>
            <w:lang w:eastAsia="zh-CN"/>
          </w:rPr>
          <w:t>N</w:t>
        </w:r>
        <w:r w:rsidRPr="006307A3">
          <w:t xml:space="preserve">etwork </w:t>
        </w:r>
        <w:r>
          <w:rPr>
            <w:rFonts w:hint="eastAsia"/>
            <w:lang w:eastAsia="zh-CN"/>
          </w:rPr>
          <w:t>R</w:t>
        </w:r>
        <w:r w:rsidRPr="006307A3">
          <w:t xml:space="preserve">elay by 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6307A3">
          <w:t xml:space="preserve"> Remote UE; and for establishing a secure PC5 communication link between 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6307A3">
          <w:t xml:space="preserve"> Remote UE and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6307A3">
          <w:t xml:space="preserve"> UE-to-</w:t>
        </w:r>
        <w:r>
          <w:rPr>
            <w:rFonts w:hint="eastAsia"/>
            <w:lang w:eastAsia="zh-CN"/>
          </w:rPr>
          <w:t>N</w:t>
        </w:r>
        <w:r w:rsidRPr="006307A3">
          <w:t xml:space="preserve">etwork </w:t>
        </w:r>
        <w:r>
          <w:rPr>
            <w:rFonts w:hint="eastAsia"/>
            <w:lang w:eastAsia="zh-CN"/>
          </w:rPr>
          <w:t>R</w:t>
        </w:r>
        <w:r w:rsidRPr="006307A3">
          <w:t>elay.</w:t>
        </w:r>
      </w:ins>
    </w:p>
    <w:p w14:paraId="020C1E0C" w14:textId="66078BD1" w:rsidR="00EE1B8B" w:rsidRPr="006307A3" w:rsidRDefault="00C12E0E" w:rsidP="00EE1B8B">
      <w:pPr>
        <w:rPr>
          <w:ins w:id="17" w:author="v0" w:date="2022-03-08T16:00:00Z"/>
          <w:lang w:eastAsia="zh-CN"/>
        </w:rPr>
      </w:pPr>
      <w:ins w:id="18" w:author="v0" w:date="2022-03-08T15:41:00Z">
        <w:r w:rsidRPr="00C12E0E">
          <w:rPr>
            <w:b/>
            <w:lang w:eastAsia="zh-CN"/>
          </w:rPr>
          <w:t>PKMF</w:t>
        </w:r>
        <w:r>
          <w:rPr>
            <w:rFonts w:hint="eastAsia"/>
            <w:b/>
            <w:lang w:eastAsia="zh-CN"/>
          </w:rPr>
          <w:t xml:space="preserve"> </w:t>
        </w:r>
        <w:r w:rsidRPr="00C12E0E">
          <w:rPr>
            <w:b/>
            <w:lang w:eastAsia="zh-CN"/>
          </w:rPr>
          <w:t>Key</w:t>
        </w:r>
        <w:r>
          <w:rPr>
            <w:rFonts w:hint="eastAsia"/>
            <w:b/>
            <w:lang w:eastAsia="zh-CN"/>
          </w:rPr>
          <w:t xml:space="preserve"> </w:t>
        </w:r>
        <w:r w:rsidRPr="00C12E0E">
          <w:rPr>
            <w:b/>
            <w:lang w:eastAsia="zh-CN"/>
          </w:rPr>
          <w:t>Request</w:t>
        </w:r>
      </w:ins>
      <w:bookmarkStart w:id="19" w:name="_Hlk96602076"/>
      <w:ins w:id="20" w:author="v0" w:date="2022-03-08T15:37:00Z">
        <w:r w:rsidR="00EE1B8B">
          <w:rPr>
            <w:lang w:eastAsia="zh-CN"/>
          </w:rPr>
          <w:t xml:space="preserve">: A procedure employed by </w:t>
        </w:r>
      </w:ins>
      <w:ins w:id="21" w:author="v0" w:date="2022-03-08T16:01:00Z">
        <w:r w:rsidR="00EE1B8B">
          <w:rPr>
            <w:rFonts w:hint="eastAsia"/>
            <w:lang w:eastAsia="zh-CN"/>
          </w:rPr>
          <w:t>t</w:t>
        </w:r>
      </w:ins>
      <w:ins w:id="22" w:author="v0" w:date="2022-03-08T16:00:00Z">
        <w:r w:rsidR="00EE1B8B" w:rsidRPr="006307A3">
          <w:t xml:space="preserve">he 5G PKMF of the </w:t>
        </w:r>
        <w:r w:rsidR="00EE1B8B" w:rsidRPr="006307A3">
          <w:rPr>
            <w:lang w:eastAsia="zh-CN"/>
          </w:rPr>
          <w:t xml:space="preserve">5G </w:t>
        </w:r>
        <w:proofErr w:type="spellStart"/>
        <w:r w:rsidR="00EE1B8B" w:rsidRPr="006307A3">
          <w:t>ProSe</w:t>
        </w:r>
        <w:proofErr w:type="spellEnd"/>
        <w:r w:rsidR="00EE1B8B" w:rsidRPr="006307A3">
          <w:t xml:space="preserve"> Remote UE </w:t>
        </w:r>
      </w:ins>
      <w:ins w:id="23" w:author="v0" w:date="2022-03-08T16:01:00Z">
        <w:r w:rsidR="00EE1B8B">
          <w:rPr>
            <w:rFonts w:hint="eastAsia"/>
            <w:lang w:eastAsia="zh-CN"/>
          </w:rPr>
          <w:t>to</w:t>
        </w:r>
      </w:ins>
      <w:ins w:id="24" w:author="v0" w:date="2022-03-08T16:00:00Z">
        <w:r w:rsidR="00EE1B8B" w:rsidRPr="006307A3">
          <w:t xml:space="preserve"> request the discovery security materials to the 5G PKMFs of the potential </w:t>
        </w:r>
        <w:r w:rsidR="00EE1B8B" w:rsidRPr="006307A3">
          <w:rPr>
            <w:lang w:eastAsia="zh-CN"/>
          </w:rPr>
          <w:t xml:space="preserve">5G </w:t>
        </w:r>
        <w:proofErr w:type="spellStart"/>
        <w:r w:rsidR="00EE1B8B" w:rsidRPr="006307A3">
          <w:t>ProSe</w:t>
        </w:r>
        <w:proofErr w:type="spellEnd"/>
        <w:r w:rsidR="00EE1B8B" w:rsidRPr="006307A3">
          <w:t xml:space="preserve"> UE-to-</w:t>
        </w:r>
        <w:r w:rsidR="00EE1B8B">
          <w:rPr>
            <w:rFonts w:hint="eastAsia"/>
            <w:lang w:eastAsia="zh-CN"/>
          </w:rPr>
          <w:t>N</w:t>
        </w:r>
        <w:r w:rsidR="00EE1B8B" w:rsidRPr="006307A3">
          <w:t xml:space="preserve">etwork </w:t>
        </w:r>
        <w:r w:rsidR="00EE1B8B">
          <w:rPr>
            <w:rFonts w:hint="eastAsia"/>
            <w:lang w:eastAsia="zh-CN"/>
          </w:rPr>
          <w:t>R</w:t>
        </w:r>
        <w:r w:rsidR="00EE1B8B" w:rsidRPr="006307A3">
          <w:t xml:space="preserve">elays from which the </w:t>
        </w:r>
        <w:r w:rsidR="00EE1B8B" w:rsidRPr="006307A3">
          <w:rPr>
            <w:lang w:eastAsia="zh-CN"/>
          </w:rPr>
          <w:t xml:space="preserve">5G </w:t>
        </w:r>
        <w:proofErr w:type="spellStart"/>
        <w:r w:rsidR="00EE1B8B" w:rsidRPr="006307A3">
          <w:t>ProSe</w:t>
        </w:r>
        <w:proofErr w:type="spellEnd"/>
        <w:r w:rsidR="00EE1B8B" w:rsidRPr="006307A3">
          <w:t xml:space="preserve"> Re</w:t>
        </w:r>
        <w:r w:rsidR="00EE1B8B">
          <w:t>mote UE gets the relay services</w:t>
        </w:r>
      </w:ins>
      <w:ins w:id="25" w:author="v0" w:date="2022-03-08T16:03:00Z">
        <w:r w:rsidR="00EE1B8B">
          <w:rPr>
            <w:rFonts w:hint="eastAsia"/>
            <w:lang w:eastAsia="zh-CN"/>
          </w:rPr>
          <w:t>; or</w:t>
        </w:r>
        <w:r w:rsidR="00EE1B8B" w:rsidRPr="00EE1B8B">
          <w:rPr>
            <w:lang w:eastAsia="zh-CN"/>
          </w:rPr>
          <w:t xml:space="preserve"> </w:t>
        </w:r>
        <w:r w:rsidR="00EE1B8B">
          <w:rPr>
            <w:lang w:eastAsia="zh-CN"/>
          </w:rPr>
          <w:t xml:space="preserve">employed by </w:t>
        </w:r>
        <w:r w:rsidR="00EE1B8B">
          <w:rPr>
            <w:rFonts w:hint="eastAsia"/>
            <w:lang w:eastAsia="zh-CN"/>
          </w:rPr>
          <w:t>t</w:t>
        </w:r>
        <w:r w:rsidR="00EE1B8B" w:rsidRPr="006307A3">
          <w:t>he</w:t>
        </w:r>
        <w:r w:rsidR="00EE1B8B">
          <w:rPr>
            <w:rFonts w:hint="eastAsia"/>
            <w:lang w:eastAsia="zh-CN"/>
          </w:rPr>
          <w:t xml:space="preserve"> </w:t>
        </w:r>
        <w:r w:rsidR="00EE1B8B" w:rsidRPr="006307A3">
          <w:rPr>
            <w:lang w:val="en-US"/>
          </w:rPr>
          <w:t xml:space="preserve">5G PKMF of the </w:t>
        </w:r>
        <w:r w:rsidR="00EE1B8B" w:rsidRPr="00A220DD">
          <w:rPr>
            <w:lang w:eastAsia="zh-CN"/>
          </w:rPr>
          <w:t xml:space="preserve">5G </w:t>
        </w:r>
        <w:proofErr w:type="spellStart"/>
        <w:r w:rsidR="00EE1B8B" w:rsidRPr="00A220DD">
          <w:rPr>
            <w:lang w:eastAsia="zh-CN"/>
          </w:rPr>
          <w:t>ProSe</w:t>
        </w:r>
        <w:proofErr w:type="spellEnd"/>
        <w:r w:rsidR="00EE1B8B" w:rsidRPr="00A220DD">
          <w:rPr>
            <w:lang w:eastAsia="zh-CN"/>
          </w:rPr>
          <w:t xml:space="preserve"> UE-to-Network Relay</w:t>
        </w:r>
        <w:r w:rsidR="00EE1B8B" w:rsidRPr="006307A3">
          <w:rPr>
            <w:lang w:val="en-US"/>
          </w:rPr>
          <w:t xml:space="preserve"> </w:t>
        </w:r>
        <w:r w:rsidR="00EE1B8B">
          <w:rPr>
            <w:rFonts w:hint="eastAsia"/>
            <w:lang w:val="en-US" w:eastAsia="zh-CN"/>
          </w:rPr>
          <w:t>to</w:t>
        </w:r>
        <w:r w:rsidR="00EE1B8B" w:rsidRPr="006307A3">
          <w:rPr>
            <w:lang w:val="en-US"/>
          </w:rPr>
          <w:t xml:space="preserve"> request the security materials (e.g. PRUK key) for PC5 communication with the </w:t>
        </w:r>
        <w:r w:rsidR="00EE1B8B" w:rsidRPr="006307A3">
          <w:rPr>
            <w:lang w:eastAsia="zh-CN"/>
          </w:rPr>
          <w:t xml:space="preserve">5G </w:t>
        </w:r>
        <w:proofErr w:type="spellStart"/>
        <w:r w:rsidR="00EE1B8B" w:rsidRPr="006307A3">
          <w:t>ProSe</w:t>
        </w:r>
        <w:proofErr w:type="spellEnd"/>
        <w:r w:rsidR="00EE1B8B" w:rsidRPr="006307A3">
          <w:rPr>
            <w:lang w:val="en-US"/>
          </w:rPr>
          <w:t xml:space="preserve"> </w:t>
        </w:r>
        <w:r w:rsidR="00EE1B8B">
          <w:rPr>
            <w:rFonts w:hint="eastAsia"/>
            <w:lang w:val="en-US" w:eastAsia="zh-CN"/>
          </w:rPr>
          <w:t>R</w:t>
        </w:r>
        <w:r w:rsidR="00EE1B8B" w:rsidRPr="006307A3">
          <w:rPr>
            <w:lang w:val="en-US"/>
          </w:rPr>
          <w:t xml:space="preserve">emote UE from the 5G PKMF of the </w:t>
        </w:r>
        <w:r w:rsidR="00EE1B8B" w:rsidRPr="006307A3">
          <w:rPr>
            <w:lang w:eastAsia="zh-CN"/>
          </w:rPr>
          <w:t xml:space="preserve">5G </w:t>
        </w:r>
        <w:proofErr w:type="spellStart"/>
        <w:r w:rsidR="00EE1B8B" w:rsidRPr="006307A3">
          <w:t>ProSe</w:t>
        </w:r>
        <w:proofErr w:type="spellEnd"/>
        <w:r w:rsidR="00EE1B8B" w:rsidRPr="006307A3">
          <w:rPr>
            <w:lang w:val="en-US"/>
          </w:rPr>
          <w:t xml:space="preserve"> </w:t>
        </w:r>
        <w:r w:rsidR="00EE1B8B">
          <w:rPr>
            <w:rFonts w:hint="eastAsia"/>
            <w:lang w:val="en-US" w:eastAsia="zh-CN"/>
          </w:rPr>
          <w:t>R</w:t>
        </w:r>
        <w:r w:rsidR="00EE1B8B" w:rsidRPr="006307A3">
          <w:rPr>
            <w:lang w:val="en-US"/>
          </w:rPr>
          <w:t>emote UE.</w:t>
        </w:r>
      </w:ins>
    </w:p>
    <w:bookmarkEnd w:id="19"/>
    <w:p w14:paraId="45F72E31" w14:textId="77777777" w:rsidR="00C12E0E" w:rsidRPr="00C12E0E" w:rsidRDefault="00C12E0E" w:rsidP="00202D4A">
      <w:pPr>
        <w:rPr>
          <w:lang w:eastAsia="zh-CN"/>
        </w:rPr>
      </w:pPr>
    </w:p>
    <w:p w14:paraId="656E10D4" w14:textId="6F1D18B6" w:rsidR="00202D4A" w:rsidRPr="00202D4A" w:rsidRDefault="00202D4A" w:rsidP="0020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123E50" w14:textId="77777777" w:rsidR="007C7526" w:rsidRPr="004D3578" w:rsidRDefault="007C7526" w:rsidP="007C7526">
      <w:pPr>
        <w:pStyle w:val="2"/>
      </w:pPr>
      <w:bookmarkStart w:id="26" w:name="_Toc510696582"/>
      <w:bookmarkStart w:id="27" w:name="_Toc35971374"/>
      <w:bookmarkStart w:id="28" w:name="_Toc66806589"/>
      <w:bookmarkStart w:id="29" w:name="_Toc510696583"/>
      <w:bookmarkStart w:id="30" w:name="_Toc35971375"/>
      <w:bookmarkStart w:id="31" w:name="_Toc66804969"/>
      <w:r w:rsidRPr="004D3578">
        <w:t>3.2</w:t>
      </w:r>
      <w:r w:rsidRPr="004D3578">
        <w:tab/>
        <w:t>Symbols</w:t>
      </w:r>
      <w:bookmarkEnd w:id="26"/>
      <w:bookmarkEnd w:id="27"/>
      <w:bookmarkEnd w:id="28"/>
    </w:p>
    <w:p w14:paraId="6CED2DB2" w14:textId="1AF4A186" w:rsidR="007C7526" w:rsidRPr="00F06977" w:rsidDel="007C7526" w:rsidRDefault="007C7526" w:rsidP="007C7526">
      <w:pPr>
        <w:keepNext/>
        <w:rPr>
          <w:del w:id="32" w:author="v0" w:date="2022-03-08T16:13:00Z"/>
        </w:rPr>
      </w:pPr>
      <w:del w:id="33" w:author="v0" w:date="2022-03-08T16:13:00Z">
        <w:r w:rsidRPr="00F06977" w:rsidDel="007C7526">
          <w:delText>For the purposes of the present document, the following symbols apply:</w:delText>
        </w:r>
      </w:del>
    </w:p>
    <w:p w14:paraId="61FEED10" w14:textId="1743D1DA" w:rsidR="007C7526" w:rsidRPr="00F06977" w:rsidDel="007C7526" w:rsidRDefault="007C7526" w:rsidP="007C7526">
      <w:pPr>
        <w:rPr>
          <w:del w:id="34" w:author="v0" w:date="2022-03-08T16:12:00Z"/>
          <w:i/>
          <w:color w:val="0000FF"/>
        </w:rPr>
      </w:pPr>
      <w:del w:id="35" w:author="v0" w:date="2022-03-08T16:12:00Z">
        <w:r w:rsidRPr="00F06977" w:rsidDel="007C7526">
          <w:rPr>
            <w:i/>
            <w:color w:val="0000FF"/>
          </w:rPr>
          <w:delText>Symbol format (EW)</w:delText>
        </w:r>
      </w:del>
    </w:p>
    <w:p w14:paraId="0BD97221" w14:textId="7E01B60C" w:rsidR="007C7526" w:rsidDel="007C7526" w:rsidRDefault="007C7526" w:rsidP="007C7526">
      <w:pPr>
        <w:pStyle w:val="EW"/>
        <w:rPr>
          <w:del w:id="36" w:author="v0" w:date="2022-03-08T16:12:00Z"/>
          <w:lang w:eastAsia="zh-CN"/>
        </w:rPr>
      </w:pPr>
      <w:del w:id="37" w:author="v0" w:date="2022-03-08T16:12:00Z">
        <w:r w:rsidRPr="00F06977" w:rsidDel="007C7526">
          <w:delText>&lt;symbol&gt;</w:delText>
        </w:r>
        <w:r w:rsidRPr="00F06977" w:rsidDel="007C7526">
          <w:tab/>
          <w:delText>&lt;Explanation&gt;</w:delText>
        </w:r>
      </w:del>
    </w:p>
    <w:p w14:paraId="2FFC245F" w14:textId="22B1D6EF" w:rsidR="007C7526" w:rsidDel="007C7526" w:rsidRDefault="007C7526" w:rsidP="007C7526">
      <w:pPr>
        <w:pStyle w:val="EW"/>
        <w:rPr>
          <w:del w:id="38" w:author="v0" w:date="2022-03-08T16:12:00Z"/>
          <w:lang w:eastAsia="zh-CN"/>
        </w:rPr>
      </w:pPr>
    </w:p>
    <w:p w14:paraId="1B8F49F2" w14:textId="63148874" w:rsidR="007C7526" w:rsidRPr="00A574D0" w:rsidRDefault="007C7526" w:rsidP="007C7526">
      <w:pPr>
        <w:pStyle w:val="EW"/>
        <w:rPr>
          <w:ins w:id="39" w:author="v0" w:date="2022-03-08T16:12:00Z"/>
          <w:lang w:eastAsia="zh-CN"/>
        </w:rPr>
      </w:pPr>
      <w:ins w:id="40" w:author="v0" w:date="2022-03-08T16:12:00Z">
        <w:r>
          <w:rPr>
            <w:rFonts w:hint="eastAsia"/>
            <w:lang w:eastAsia="zh-CN"/>
          </w:rPr>
          <w:t>Void</w:t>
        </w:r>
      </w:ins>
    </w:p>
    <w:p w14:paraId="5CD88C6C" w14:textId="77777777" w:rsidR="00121B5D" w:rsidRPr="00C12E0E" w:rsidRDefault="00121B5D" w:rsidP="00121B5D">
      <w:pPr>
        <w:rPr>
          <w:lang w:eastAsia="zh-CN"/>
        </w:rPr>
      </w:pPr>
    </w:p>
    <w:p w14:paraId="7A90025E" w14:textId="77777777" w:rsidR="00121B5D" w:rsidRPr="00202D4A" w:rsidRDefault="00121B5D" w:rsidP="00121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F4886F" w14:textId="77777777" w:rsidR="008A6D4A" w:rsidRPr="004D3578" w:rsidRDefault="008A6D4A" w:rsidP="008A6D4A">
      <w:pPr>
        <w:pStyle w:val="2"/>
      </w:pPr>
      <w:r w:rsidRPr="004D3578">
        <w:t>3.3</w:t>
      </w:r>
      <w:r w:rsidRPr="004D3578">
        <w:tab/>
        <w:t>Abbreviations</w:t>
      </w:r>
      <w:bookmarkEnd w:id="29"/>
      <w:bookmarkEnd w:id="30"/>
      <w:bookmarkEnd w:id="31"/>
    </w:p>
    <w:p w14:paraId="4D35ECFE" w14:textId="69C2E06B" w:rsidR="008A6D4A" w:rsidRDefault="008A6D4A" w:rsidP="00023F8C">
      <w:pPr>
        <w:keepNext/>
        <w:rPr>
          <w:ins w:id="41" w:author="v0" w:date="2022-03-08T15:34:00Z"/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299DBF9" w14:textId="77777777" w:rsidR="00023F8C" w:rsidRPr="00CA3372" w:rsidRDefault="00023F8C" w:rsidP="00023F8C">
      <w:pPr>
        <w:pStyle w:val="EW"/>
        <w:rPr>
          <w:ins w:id="42" w:author="v0" w:date="2022-03-08T15:34:00Z"/>
          <w:lang w:eastAsia="zh-CN"/>
        </w:rPr>
      </w:pPr>
      <w:ins w:id="43" w:author="v0" w:date="2022-03-08T15:34:00Z">
        <w:r w:rsidRPr="00CA3372">
          <w:rPr>
            <w:lang w:eastAsia="zh-CN"/>
          </w:rPr>
          <w:t xml:space="preserve">5G </w:t>
        </w:r>
        <w:r>
          <w:rPr>
            <w:rFonts w:hint="eastAsia"/>
            <w:lang w:eastAsia="zh-CN"/>
          </w:rPr>
          <w:t>PK</w:t>
        </w:r>
        <w:r w:rsidRPr="00CA3372">
          <w:rPr>
            <w:lang w:eastAsia="zh-CN"/>
          </w:rPr>
          <w:t>MF</w:t>
        </w:r>
        <w:r w:rsidRPr="00CA3372">
          <w:rPr>
            <w:lang w:eastAsia="zh-CN"/>
          </w:rPr>
          <w:tab/>
        </w:r>
        <w:r w:rsidRPr="00693BEA">
          <w:rPr>
            <w:lang w:eastAsia="zh-CN"/>
          </w:rPr>
          <w:t xml:space="preserve">5G </w:t>
        </w:r>
        <w:proofErr w:type="spellStart"/>
        <w:r w:rsidRPr="00693BEA">
          <w:rPr>
            <w:lang w:eastAsia="zh-CN"/>
          </w:rPr>
          <w:t>ProSe</w:t>
        </w:r>
        <w:proofErr w:type="spellEnd"/>
        <w:r w:rsidRPr="00693BEA">
          <w:rPr>
            <w:lang w:eastAsia="zh-CN"/>
          </w:rPr>
          <w:t xml:space="preserve"> Key Management</w:t>
        </w:r>
        <w:r w:rsidRPr="00CA3372">
          <w:rPr>
            <w:lang w:eastAsia="zh-CN"/>
          </w:rPr>
          <w:t xml:space="preserve"> Function</w:t>
        </w:r>
      </w:ins>
    </w:p>
    <w:p w14:paraId="4398C2F6" w14:textId="352B0164" w:rsidR="00023F8C" w:rsidRDefault="00023F8C" w:rsidP="00023F8C">
      <w:pPr>
        <w:pStyle w:val="EW"/>
        <w:rPr>
          <w:ins w:id="44" w:author="v0" w:date="2022-03-08T15:34:00Z"/>
          <w:noProof/>
          <w:lang w:eastAsia="zh-CN"/>
        </w:rPr>
      </w:pPr>
      <w:ins w:id="45" w:author="v0" w:date="2022-03-08T15:34:00Z">
        <w:r w:rsidRPr="00CA3372">
          <w:rPr>
            <w:noProof/>
          </w:rPr>
          <w:t>5G ProSe</w:t>
        </w:r>
        <w:r w:rsidRPr="00CA3372">
          <w:rPr>
            <w:noProof/>
          </w:rPr>
          <w:tab/>
          <w:t>5G Proximity</w:t>
        </w:r>
      </w:ins>
      <w:r w:rsidR="00546F46">
        <w:rPr>
          <w:rFonts w:hint="eastAsia"/>
          <w:noProof/>
          <w:lang w:eastAsia="zh-CN"/>
        </w:rPr>
        <w:t xml:space="preserve"> </w:t>
      </w:r>
      <w:ins w:id="46" w:author="v0" w:date="2022-03-08T15:34:00Z">
        <w:r w:rsidRPr="00CA3372">
          <w:rPr>
            <w:noProof/>
          </w:rPr>
          <w:t>based Services</w:t>
        </w:r>
      </w:ins>
    </w:p>
    <w:p w14:paraId="567C3999" w14:textId="77777777" w:rsidR="00023F8C" w:rsidRPr="00CA3372" w:rsidRDefault="00023F8C" w:rsidP="00023F8C">
      <w:pPr>
        <w:pStyle w:val="EW"/>
        <w:rPr>
          <w:ins w:id="47" w:author="v0" w:date="2022-03-08T15:34:00Z"/>
          <w:lang w:eastAsia="zh-CN"/>
        </w:rPr>
      </w:pPr>
      <w:ins w:id="48" w:author="v0" w:date="2022-03-08T15:34:00Z">
        <w:r w:rsidRPr="00B77D4B">
          <w:rPr>
            <w:lang w:eastAsia="zh-CN"/>
          </w:rPr>
          <w:t>PRUK</w:t>
        </w:r>
        <w:r>
          <w:rPr>
            <w:rFonts w:hint="eastAsia"/>
            <w:lang w:eastAsia="zh-CN"/>
          </w:rPr>
          <w:tab/>
        </w:r>
        <w:r w:rsidRPr="00B77D4B">
          <w:rPr>
            <w:lang w:eastAsia="zh-CN"/>
          </w:rPr>
          <w:t>Prose Remote User Key</w:t>
        </w:r>
      </w:ins>
    </w:p>
    <w:p w14:paraId="76BA8170" w14:textId="77777777" w:rsidR="00023F8C" w:rsidRDefault="00023F8C" w:rsidP="00023F8C">
      <w:pPr>
        <w:pStyle w:val="EW"/>
        <w:rPr>
          <w:ins w:id="49" w:author="v0" w:date="2022-03-08T15:34:00Z"/>
          <w:lang w:eastAsia="zh-CN"/>
        </w:rPr>
      </w:pPr>
      <w:ins w:id="50" w:author="v0" w:date="2022-03-08T15:34:00Z">
        <w:r w:rsidRPr="00CA3372">
          <w:t>RPAUID</w:t>
        </w:r>
        <w:r w:rsidRPr="00CA3372">
          <w:tab/>
          <w:t xml:space="preserve">Restricted </w:t>
        </w:r>
        <w:proofErr w:type="spellStart"/>
        <w:r w:rsidRPr="00CA3372">
          <w:t>ProSe</w:t>
        </w:r>
        <w:proofErr w:type="spellEnd"/>
        <w:r w:rsidRPr="00CA3372">
          <w:t xml:space="preserve"> Application User ID</w:t>
        </w:r>
      </w:ins>
    </w:p>
    <w:p w14:paraId="01B7C903" w14:textId="02A72B1F" w:rsidR="00121B5D" w:rsidRDefault="00023F8C" w:rsidP="00121B5D">
      <w:pPr>
        <w:pStyle w:val="EW"/>
        <w:rPr>
          <w:lang w:eastAsia="zh-CN"/>
        </w:rPr>
      </w:pPr>
      <w:ins w:id="51" w:author="v0" w:date="2022-03-08T15:35:00Z">
        <w:r w:rsidRPr="00CA3372">
          <w:t>PDUID</w:t>
        </w:r>
        <w:r w:rsidRPr="00CA3372">
          <w:tab/>
        </w:r>
        <w:proofErr w:type="spellStart"/>
        <w:r w:rsidRPr="00CA3372">
          <w:t>ProSe</w:t>
        </w:r>
        <w:proofErr w:type="spellEnd"/>
        <w:r w:rsidRPr="00CA3372">
          <w:t xml:space="preserve"> Discovery UE ID</w:t>
        </w:r>
      </w:ins>
    </w:p>
    <w:p w14:paraId="622DEC20" w14:textId="77777777" w:rsidR="00121B5D" w:rsidRDefault="00121B5D" w:rsidP="00121B5D">
      <w:pPr>
        <w:rPr>
          <w:lang w:eastAsia="zh-CN"/>
        </w:rPr>
      </w:pPr>
    </w:p>
    <w:p w14:paraId="55728CDA" w14:textId="77777777" w:rsidR="00121B5D" w:rsidRPr="00163280" w:rsidRDefault="00121B5D" w:rsidP="00121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6C86A61" w14:textId="77777777" w:rsidR="00121B5D" w:rsidRPr="00023F8C" w:rsidRDefault="00121B5D" w:rsidP="00121B5D">
      <w:pPr>
        <w:rPr>
          <w:lang w:eastAsia="zh-CN"/>
        </w:rPr>
      </w:pPr>
    </w:p>
    <w:sectPr w:rsidR="00121B5D" w:rsidRPr="00023F8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A766E" w14:textId="77777777" w:rsidR="001A21EE" w:rsidRDefault="001A21EE">
      <w:r>
        <w:separator/>
      </w:r>
    </w:p>
  </w:endnote>
  <w:endnote w:type="continuationSeparator" w:id="0">
    <w:p w14:paraId="652076C3" w14:textId="77777777" w:rsidR="001A21EE" w:rsidRDefault="001A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54951" w14:textId="77777777" w:rsidR="001A21EE" w:rsidRDefault="001A21EE">
      <w:r>
        <w:separator/>
      </w:r>
    </w:p>
  </w:footnote>
  <w:footnote w:type="continuationSeparator" w:id="0">
    <w:p w14:paraId="377E1F77" w14:textId="77777777" w:rsidR="001A21EE" w:rsidRDefault="001A2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612020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451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E451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E451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E451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D419C21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451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E451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E451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3F8C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C47C3"/>
    <w:rsid w:val="000C6AEE"/>
    <w:rsid w:val="000D58AB"/>
    <w:rsid w:val="000E7132"/>
    <w:rsid w:val="00121B5D"/>
    <w:rsid w:val="00133525"/>
    <w:rsid w:val="0016361A"/>
    <w:rsid w:val="001A21EE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407B11"/>
    <w:rsid w:val="004164FA"/>
    <w:rsid w:val="00423334"/>
    <w:rsid w:val="004345EC"/>
    <w:rsid w:val="004454EF"/>
    <w:rsid w:val="00465515"/>
    <w:rsid w:val="00471D13"/>
    <w:rsid w:val="00477008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41C8"/>
    <w:rsid w:val="00535773"/>
    <w:rsid w:val="00543E6C"/>
    <w:rsid w:val="00546F46"/>
    <w:rsid w:val="00552065"/>
    <w:rsid w:val="00565087"/>
    <w:rsid w:val="00583C98"/>
    <w:rsid w:val="00597B11"/>
    <w:rsid w:val="005C534F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323F"/>
    <w:rsid w:val="006A7D17"/>
    <w:rsid w:val="006B30D0"/>
    <w:rsid w:val="006C0D2B"/>
    <w:rsid w:val="006C3D95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82F95"/>
    <w:rsid w:val="007B600E"/>
    <w:rsid w:val="007C67DC"/>
    <w:rsid w:val="007C7526"/>
    <w:rsid w:val="007F0F4A"/>
    <w:rsid w:val="008028A4"/>
    <w:rsid w:val="0081471B"/>
    <w:rsid w:val="00830747"/>
    <w:rsid w:val="008768CA"/>
    <w:rsid w:val="00883153"/>
    <w:rsid w:val="00886A82"/>
    <w:rsid w:val="008A6D4A"/>
    <w:rsid w:val="008C384C"/>
    <w:rsid w:val="008E4811"/>
    <w:rsid w:val="008F31E6"/>
    <w:rsid w:val="0090271F"/>
    <w:rsid w:val="00902E23"/>
    <w:rsid w:val="00911295"/>
    <w:rsid w:val="009114D7"/>
    <w:rsid w:val="0091348E"/>
    <w:rsid w:val="0091477C"/>
    <w:rsid w:val="009174EB"/>
    <w:rsid w:val="00917CCB"/>
    <w:rsid w:val="00920CAD"/>
    <w:rsid w:val="00942EC2"/>
    <w:rsid w:val="00977D71"/>
    <w:rsid w:val="009A1A87"/>
    <w:rsid w:val="009B451C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3242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72833"/>
    <w:rsid w:val="00C80F1D"/>
    <w:rsid w:val="00C81267"/>
    <w:rsid w:val="00C93F40"/>
    <w:rsid w:val="00CA3D0C"/>
    <w:rsid w:val="00CB7EE7"/>
    <w:rsid w:val="00CC20F0"/>
    <w:rsid w:val="00CF6ED5"/>
    <w:rsid w:val="00D1664D"/>
    <w:rsid w:val="00D21840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C4A25"/>
    <w:rsid w:val="00EE1B8B"/>
    <w:rsid w:val="00EE4516"/>
    <w:rsid w:val="00EF485E"/>
    <w:rsid w:val="00F025A2"/>
    <w:rsid w:val="00F04712"/>
    <w:rsid w:val="00F06977"/>
    <w:rsid w:val="00F13360"/>
    <w:rsid w:val="00F22EC7"/>
    <w:rsid w:val="00F27B78"/>
    <w:rsid w:val="00F325C8"/>
    <w:rsid w:val="00F463F6"/>
    <w:rsid w:val="00F4777A"/>
    <w:rsid w:val="00F653B8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sid w:val="00546F46"/>
    <w:rPr>
      <w:sz w:val="21"/>
      <w:szCs w:val="21"/>
    </w:rPr>
  </w:style>
  <w:style w:type="paragraph" w:styleId="ad">
    <w:name w:val="annotation text"/>
    <w:basedOn w:val="a"/>
    <w:link w:val="Char1"/>
    <w:semiHidden/>
    <w:unhideWhenUsed/>
    <w:rsid w:val="00546F46"/>
  </w:style>
  <w:style w:type="character" w:customStyle="1" w:styleId="Char1">
    <w:name w:val="批注文字 Char"/>
    <w:basedOn w:val="a0"/>
    <w:link w:val="ad"/>
    <w:semiHidden/>
    <w:rsid w:val="00546F46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546F46"/>
    <w:rPr>
      <w:b/>
      <w:bCs/>
    </w:rPr>
  </w:style>
  <w:style w:type="character" w:customStyle="1" w:styleId="Char2">
    <w:name w:val="批注主题 Char"/>
    <w:basedOn w:val="Char1"/>
    <w:link w:val="ae"/>
    <w:semiHidden/>
    <w:rsid w:val="00546F46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sid w:val="00546F46"/>
    <w:rPr>
      <w:sz w:val="21"/>
      <w:szCs w:val="21"/>
    </w:rPr>
  </w:style>
  <w:style w:type="paragraph" w:styleId="ad">
    <w:name w:val="annotation text"/>
    <w:basedOn w:val="a"/>
    <w:link w:val="Char1"/>
    <w:semiHidden/>
    <w:unhideWhenUsed/>
    <w:rsid w:val="00546F46"/>
  </w:style>
  <w:style w:type="character" w:customStyle="1" w:styleId="Char1">
    <w:name w:val="批注文字 Char"/>
    <w:basedOn w:val="a0"/>
    <w:link w:val="ad"/>
    <w:semiHidden/>
    <w:rsid w:val="00546F46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546F46"/>
    <w:rPr>
      <w:b/>
      <w:bCs/>
    </w:rPr>
  </w:style>
  <w:style w:type="character" w:customStyle="1" w:styleId="Char2">
    <w:name w:val="批注主题 Char"/>
    <w:basedOn w:val="Char1"/>
    <w:link w:val="ae"/>
    <w:semiHidden/>
    <w:rsid w:val="00546F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00CD8-ABF9-4FA2-AF37-083C8CDE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69</cp:revision>
  <cp:lastPrinted>2019-02-25T14:05:00Z</cp:lastPrinted>
  <dcterms:created xsi:type="dcterms:W3CDTF">2021-03-15T07:36:00Z</dcterms:created>
  <dcterms:modified xsi:type="dcterms:W3CDTF">2022-03-28T07:59:00Z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